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1A56AB" w14:textId="1D742B96" w:rsidR="00E878A0" w:rsidRDefault="00E878A0" w:rsidP="00B3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</w:t>
      </w:r>
      <w:r w:rsidR="005123F9">
        <w:rPr>
          <w:b/>
          <w:noProof/>
          <w:sz w:val="24"/>
        </w:rPr>
        <w:t>100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S3-20</w:t>
      </w:r>
      <w:r w:rsidR="009A6B22">
        <w:rPr>
          <w:b/>
          <w:i/>
          <w:noProof/>
          <w:sz w:val="28"/>
        </w:rPr>
        <w:t>1880</w:t>
      </w:r>
      <w:bookmarkStart w:id="0" w:name="_GoBack"/>
      <w:bookmarkEnd w:id="0"/>
    </w:p>
    <w:p w14:paraId="357BC081" w14:textId="70842FA0" w:rsidR="00E878A0" w:rsidRDefault="00E878A0" w:rsidP="00E878A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A06358">
        <w:rPr>
          <w:b/>
          <w:noProof/>
          <w:sz w:val="24"/>
        </w:rPr>
        <w:t>7</w:t>
      </w:r>
      <w:r>
        <w:rPr>
          <w:b/>
          <w:noProof/>
          <w:sz w:val="24"/>
        </w:rPr>
        <w:t xml:space="preserve"> -</w:t>
      </w:r>
      <w:r w:rsidR="00A06358">
        <w:rPr>
          <w:b/>
          <w:noProof/>
          <w:sz w:val="24"/>
        </w:rPr>
        <w:t xml:space="preserve"> 28</w:t>
      </w:r>
      <w:r>
        <w:rPr>
          <w:b/>
          <w:noProof/>
          <w:sz w:val="24"/>
        </w:rPr>
        <w:t xml:space="preserve"> </w:t>
      </w:r>
      <w:r w:rsidR="00A06358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265C16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55032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1C9AE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B9AA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0E933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288F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16911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632130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A0FAA10" w14:textId="759C6C20" w:rsidR="001E41F3" w:rsidRPr="00410371" w:rsidRDefault="00345E3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33.</w:t>
            </w:r>
            <w:r w:rsidR="00927295">
              <w:rPr>
                <w:b/>
                <w:noProof/>
                <w:sz w:val="28"/>
              </w:rPr>
              <w:t>51</w:t>
            </w:r>
            <w:r w:rsidR="005123F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5FBF11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5CF1EC" w14:textId="64775598" w:rsidR="001E41F3" w:rsidRPr="00410371" w:rsidRDefault="00345E32" w:rsidP="00547111">
            <w:pPr>
              <w:pStyle w:val="CRCoverPage"/>
              <w:spacing w:after="0"/>
              <w:rPr>
                <w:noProof/>
              </w:rPr>
            </w:pPr>
            <w:r w:rsidRPr="0025171B">
              <w:rPr>
                <w:b/>
                <w:noProof/>
                <w:sz w:val="28"/>
              </w:rPr>
              <w:fldChar w:fldCharType="begin"/>
            </w:r>
            <w:r w:rsidRPr="0025171B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25171B">
              <w:rPr>
                <w:b/>
                <w:noProof/>
                <w:sz w:val="28"/>
              </w:rPr>
              <w:fldChar w:fldCharType="separate"/>
            </w:r>
            <w:r w:rsidR="00ED70DE" w:rsidRPr="0025171B">
              <w:rPr>
                <w:b/>
                <w:noProof/>
                <w:sz w:val="28"/>
              </w:rPr>
              <w:t>00</w:t>
            </w:r>
            <w:r w:rsidR="0025171B" w:rsidRPr="0025171B">
              <w:rPr>
                <w:b/>
                <w:noProof/>
                <w:sz w:val="28"/>
              </w:rPr>
              <w:t>16</w:t>
            </w:r>
            <w:r w:rsidRPr="0025171B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B9BA2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277F0D" w14:textId="542A87B0" w:rsidR="001E41F3" w:rsidRPr="00410371" w:rsidRDefault="00345E3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90D7F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F41EC7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1A5E48" w14:textId="34CBB869" w:rsidR="001E41F3" w:rsidRPr="00410371" w:rsidRDefault="00345E3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C5785">
              <w:rPr>
                <w:b/>
                <w:noProof/>
                <w:sz w:val="28"/>
              </w:rPr>
              <w:t>1</w:t>
            </w:r>
            <w:r w:rsidR="00A06FA4">
              <w:rPr>
                <w:b/>
                <w:noProof/>
                <w:sz w:val="28"/>
              </w:rPr>
              <w:t>6</w:t>
            </w:r>
            <w:r w:rsidR="00CC5785">
              <w:rPr>
                <w:b/>
                <w:noProof/>
                <w:sz w:val="28"/>
              </w:rPr>
              <w:t>.</w:t>
            </w:r>
            <w:r w:rsidR="00A06FA4">
              <w:rPr>
                <w:b/>
                <w:noProof/>
                <w:sz w:val="28"/>
              </w:rPr>
              <w:t>4</w:t>
            </w:r>
            <w:r w:rsidR="00CC5785">
              <w:rPr>
                <w:b/>
                <w:noProof/>
                <w:sz w:val="28"/>
              </w:rPr>
              <w:t>.</w:t>
            </w:r>
            <w:r w:rsidR="00CA3F5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19FFF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3C62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6C955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3925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65A6F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08A0E80" w14:textId="77777777" w:rsidTr="00547111">
        <w:tc>
          <w:tcPr>
            <w:tcW w:w="9641" w:type="dxa"/>
            <w:gridSpan w:val="9"/>
          </w:tcPr>
          <w:p w14:paraId="4AD320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5AFBA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D428DAD" w14:textId="77777777" w:rsidTr="00A7671C">
        <w:tc>
          <w:tcPr>
            <w:tcW w:w="2835" w:type="dxa"/>
          </w:tcPr>
          <w:p w14:paraId="1C74DD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5516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D5B9D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ADFA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37A3E1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ABFE9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530720" w14:textId="7E38C200" w:rsidR="00F25D98" w:rsidRDefault="00295F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4544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6C13DC" w14:textId="627770C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D420CE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EDBD707" w14:textId="77777777" w:rsidTr="00547111">
        <w:tc>
          <w:tcPr>
            <w:tcW w:w="9640" w:type="dxa"/>
            <w:gridSpan w:val="11"/>
          </w:tcPr>
          <w:p w14:paraId="39F4C9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C81C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D526F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45DD6D" w14:textId="34F2F854" w:rsidR="001E41F3" w:rsidRDefault="009B1DC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proofErr w:type="spellStart"/>
            <w:r w:rsidR="00BC40C5">
              <w:t>g</w:t>
            </w:r>
            <w:r w:rsidR="004343A1" w:rsidRPr="004343A1">
              <w:t>NB</w:t>
            </w:r>
            <w:proofErr w:type="spellEnd"/>
            <w:r w:rsidR="004343A1" w:rsidRPr="004343A1">
              <w:t xml:space="preserve">-specific adaptation to </w:t>
            </w:r>
            <w:r w:rsidR="00AB5938" w:rsidRPr="00AB5938">
              <w:t xml:space="preserve">minimum number of individual accounts </w:t>
            </w:r>
            <w:r w:rsidR="009557A9" w:rsidRPr="009557A9">
              <w:t xml:space="preserve"> </w:t>
            </w:r>
            <w:r w:rsidR="004343A1" w:rsidRPr="004343A1">
              <w:t xml:space="preserve"> </w:t>
            </w:r>
            <w:r w:rsidR="00A07807">
              <w:t xml:space="preserve"> </w:t>
            </w:r>
            <w:r>
              <w:fldChar w:fldCharType="end"/>
            </w:r>
          </w:p>
        </w:tc>
      </w:tr>
      <w:tr w:rsidR="001E41F3" w14:paraId="4B563F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1C82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BB81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103EE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C69B0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3533C7" w14:textId="3A08F030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3143FB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49BC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D9BD66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14:paraId="203689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0A90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4AFF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DD8D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6E91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97E840" w14:textId="64D71006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SCAS_</w:t>
            </w:r>
            <w:r w:rsidR="00927295">
              <w:rPr>
                <w:noProof/>
              </w:rPr>
              <w:t>5G</w:t>
            </w:r>
            <w:r w:rsidR="00B35B27" w:rsidRPr="00B35B27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EB5A62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B339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BB3499" w14:textId="6A192A4F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4190D">
              <w:rPr>
                <w:noProof/>
              </w:rPr>
              <w:t>0</w:t>
            </w:r>
            <w:r w:rsidR="002C2811">
              <w:rPr>
                <w:noProof/>
              </w:rPr>
              <w:t>7</w:t>
            </w:r>
            <w:r w:rsidR="0094190D">
              <w:rPr>
                <w:noProof/>
              </w:rPr>
              <w:t>-0</w:t>
            </w:r>
            <w:r w:rsidR="00360CE2">
              <w:rPr>
                <w:noProof/>
              </w:rPr>
              <w:t>8</w:t>
            </w:r>
            <w:r w:rsidR="0094190D">
              <w:rPr>
                <w:noProof/>
              </w:rPr>
              <w:t>-2</w:t>
            </w:r>
            <w:r w:rsidR="00E72788">
              <w:rPr>
                <w:noProof/>
              </w:rPr>
              <w:t>0</w:t>
            </w:r>
            <w:r w:rsidR="00146675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14:paraId="06C348C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93D31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71713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B65E46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F88F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F79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CE6E9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CBD3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27C0F31" w14:textId="61093584" w:rsidR="001E41F3" w:rsidRDefault="0092729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C5F7C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3A1E7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AEB124" w14:textId="51E58329" w:rsidR="001E41F3" w:rsidRDefault="00345E3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72788">
              <w:rPr>
                <w:noProof/>
              </w:rPr>
              <w:t>Rel-1</w:t>
            </w:r>
            <w:r w:rsidR="00A06FA4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11DDE126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769A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1162C23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AA80F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C77254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7CF1045" w14:textId="77777777" w:rsidTr="00547111">
        <w:tc>
          <w:tcPr>
            <w:tcW w:w="1843" w:type="dxa"/>
          </w:tcPr>
          <w:p w14:paraId="081325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9E0F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F5DA4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AFE08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B6D60D" w14:textId="3460CB86" w:rsidR="00637B98" w:rsidRDefault="00B96B22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Pr="00B96B22">
              <w:rPr>
                <w:noProof/>
              </w:rPr>
              <w:t>4.2.3.4.</w:t>
            </w:r>
            <w:r w:rsidR="00DF5D14">
              <w:rPr>
                <w:noProof/>
              </w:rPr>
              <w:t>1</w:t>
            </w:r>
            <w:r w:rsidR="003E3B40">
              <w:rPr>
                <w:noProof/>
              </w:rPr>
              <w:t>.</w:t>
            </w:r>
            <w:r w:rsidRPr="00B96B22">
              <w:rPr>
                <w:noProof/>
              </w:rPr>
              <w:t>2</w:t>
            </w:r>
            <w:r w:rsidR="00C25C05">
              <w:rPr>
                <w:noProof/>
              </w:rPr>
              <w:t xml:space="preserve"> of TS 33.117 R16</w:t>
            </w:r>
            <w:r>
              <w:rPr>
                <w:noProof/>
              </w:rPr>
              <w:t xml:space="preserve">, </w:t>
            </w:r>
            <w:r w:rsidR="003E3B40">
              <w:rPr>
                <w:noProof/>
              </w:rPr>
              <w:t>it is required that</w:t>
            </w:r>
            <w:r w:rsidR="00637B98">
              <w:rPr>
                <w:noProof/>
              </w:rPr>
              <w:t>:</w:t>
            </w:r>
            <w:r w:rsidR="003E3B40">
              <w:rPr>
                <w:noProof/>
              </w:rPr>
              <w:t xml:space="preserve"> </w:t>
            </w:r>
          </w:p>
          <w:p w14:paraId="79638E26" w14:textId="1BA41FC4" w:rsidR="003E3B40" w:rsidRDefault="00637B98" w:rsidP="00637B98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“</w:t>
            </w:r>
            <w:r w:rsidR="00DF5B65" w:rsidRPr="00DF5B65">
              <w:rPr>
                <w:i/>
                <w:iCs/>
                <w:noProof/>
              </w:rPr>
              <w:t xml:space="preserve">The network product shall not enable the use of group accounts or group credentials, or sharing of the same account between several users, by default. </w:t>
            </w:r>
            <w:r w:rsidR="00DF5D14" w:rsidRPr="00DF5B65">
              <w:rPr>
                <w:i/>
                <w:iCs/>
                <w:noProof/>
              </w:rPr>
              <w:t>The network product shall support a minimum number of 50 individual accounts per user data base if not explicitly specified in a SCAS of a particular network product, so that accountability for each user is ensured even in large operator networks</w:t>
            </w:r>
            <w:r>
              <w:rPr>
                <w:noProof/>
              </w:rPr>
              <w:t>”</w:t>
            </w:r>
            <w:r w:rsidR="00B96B22">
              <w:rPr>
                <w:noProof/>
              </w:rPr>
              <w:t xml:space="preserve">. </w:t>
            </w:r>
          </w:p>
          <w:p w14:paraId="72F40294" w14:textId="77777777" w:rsidR="003E3B40" w:rsidRDefault="003E3B40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B8D3B0" w14:textId="57F378A3" w:rsidR="007D7CB4" w:rsidRDefault="007D7CB4" w:rsidP="007D7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="003E3B40">
              <w:rPr>
                <w:noProof/>
              </w:rPr>
              <w:t xml:space="preserve">or </w:t>
            </w:r>
            <w:r w:rsidR="00927295">
              <w:rPr>
                <w:noProof/>
              </w:rPr>
              <w:t>g</w:t>
            </w:r>
            <w:r w:rsidR="00B14AF8" w:rsidRPr="00B96B22">
              <w:rPr>
                <w:noProof/>
              </w:rPr>
              <w:t>NodeB</w:t>
            </w:r>
            <w:r w:rsidR="003E3B40">
              <w:rPr>
                <w:noProof/>
              </w:rPr>
              <w:t xml:space="preserve">, </w:t>
            </w:r>
            <w:r w:rsidR="00524EED">
              <w:rPr>
                <w:noProof/>
              </w:rPr>
              <w:t xml:space="preserve">if </w:t>
            </w:r>
            <w:r w:rsidRPr="007D7CB4">
              <w:rPr>
                <w:noProof/>
              </w:rPr>
              <w:t>managed on OSS level</w:t>
            </w:r>
            <w:r>
              <w:rPr>
                <w:noProof/>
              </w:rPr>
              <w:t>,</w:t>
            </w:r>
            <w:r w:rsidRPr="007D7CB4">
              <w:rPr>
                <w:noProof/>
              </w:rPr>
              <w:t xml:space="preserve"> an unlimited number of individual centralized accounts</w:t>
            </w:r>
            <w:r w:rsidR="00524EED">
              <w:rPr>
                <w:noProof/>
              </w:rPr>
              <w:t xml:space="preserve"> can be supported</w:t>
            </w:r>
            <w:r w:rsidR="003E506C">
              <w:rPr>
                <w:noProof/>
              </w:rPr>
              <w:t>, whose login is granted by a</w:t>
            </w:r>
            <w:r w:rsidRPr="007D7CB4">
              <w:rPr>
                <w:noProof/>
              </w:rPr>
              <w:t xml:space="preserve"> centralized authentication server</w:t>
            </w:r>
            <w:r w:rsidR="003E506C">
              <w:rPr>
                <w:noProof/>
              </w:rPr>
              <w:t>.</w:t>
            </w:r>
          </w:p>
          <w:p w14:paraId="61E59D18" w14:textId="77777777" w:rsidR="007D7CB4" w:rsidRDefault="007D7CB4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D6D4F05" w14:textId="5851D1D2" w:rsidR="002A7619" w:rsidRDefault="003E506C" w:rsidP="002A34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for local users at the </w:t>
            </w:r>
            <w:r w:rsidR="00927295">
              <w:rPr>
                <w:noProof/>
              </w:rPr>
              <w:t>g</w:t>
            </w:r>
            <w:r>
              <w:rPr>
                <w:noProof/>
              </w:rPr>
              <w:t xml:space="preserve">NB, </w:t>
            </w:r>
            <w:r w:rsidR="00DF5B65" w:rsidRPr="00DF5B65">
              <w:rPr>
                <w:noProof/>
              </w:rPr>
              <w:t xml:space="preserve">too many accounts within a single </w:t>
            </w:r>
            <w:r>
              <w:rPr>
                <w:noProof/>
              </w:rPr>
              <w:t>base station</w:t>
            </w:r>
            <w:r w:rsidR="00DF5B65">
              <w:rPr>
                <w:noProof/>
              </w:rPr>
              <w:t xml:space="preserve"> do not </w:t>
            </w:r>
            <w:r w:rsidR="00DF5B65" w:rsidRPr="00DF5B65">
              <w:rPr>
                <w:noProof/>
              </w:rPr>
              <w:t>seem practical</w:t>
            </w:r>
            <w:r w:rsidR="00DF5B65">
              <w:rPr>
                <w:noProof/>
              </w:rPr>
              <w:t xml:space="preserve"> and necessary</w:t>
            </w:r>
            <w:r w:rsidR="00637B98">
              <w:rPr>
                <w:noProof/>
              </w:rPr>
              <w:t>.</w:t>
            </w:r>
            <w:r w:rsidR="007D7CB4">
              <w:t xml:space="preserve"> </w:t>
            </w:r>
            <w:r>
              <w:t>For example, c</w:t>
            </w:r>
            <w:r w:rsidR="007D7CB4">
              <w:t>onsidering a</w:t>
            </w:r>
            <w:r w:rsidR="007D7CB4" w:rsidRPr="007D7CB4">
              <w:rPr>
                <w:noProof/>
              </w:rPr>
              <w:t xml:space="preserve"> network</w:t>
            </w:r>
            <w:r>
              <w:rPr>
                <w:noProof/>
              </w:rPr>
              <w:t xml:space="preserve"> that</w:t>
            </w:r>
            <w:r w:rsidR="007D7CB4" w:rsidRPr="007D7CB4">
              <w:rPr>
                <w:noProof/>
              </w:rPr>
              <w:t xml:space="preserve"> may consist of 20k sites</w:t>
            </w:r>
            <w:r w:rsidR="007D7CB4">
              <w:rPr>
                <w:noProof/>
              </w:rPr>
              <w:t>,</w:t>
            </w:r>
            <w:r w:rsidR="007D7CB4" w:rsidRPr="007D7CB4">
              <w:rPr>
                <w:noProof/>
              </w:rPr>
              <w:t xml:space="preserve"> the OPEX and complexity of the life cycle management of such an amount of local accounts </w:t>
            </w:r>
            <w:r w:rsidR="007D7CB4">
              <w:rPr>
                <w:noProof/>
              </w:rPr>
              <w:t>(50</w:t>
            </w:r>
            <w:r>
              <w:rPr>
                <w:noProof/>
              </w:rPr>
              <w:t>*20k</w:t>
            </w:r>
            <w:r w:rsidR="007D7CB4">
              <w:rPr>
                <w:noProof/>
              </w:rPr>
              <w:t>) will become</w:t>
            </w:r>
            <w:r w:rsidR="007D7CB4" w:rsidRPr="007D7CB4">
              <w:rPr>
                <w:noProof/>
              </w:rPr>
              <w:t xml:space="preserve"> too high</w:t>
            </w:r>
            <w:r w:rsidR="007D7CB4">
              <w:rPr>
                <w:noProof/>
              </w:rPr>
              <w:t>.</w:t>
            </w:r>
          </w:p>
          <w:p w14:paraId="232B1583" w14:textId="46E5111D" w:rsidR="00B14AF8" w:rsidRDefault="00B14AF8" w:rsidP="002A340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9EE077" w14:textId="416532AC" w:rsidR="00DB3800" w:rsidRDefault="00D84A8A" w:rsidP="000C5F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Therefore, it is proposed to </w:t>
            </w:r>
            <w:r w:rsidR="003E506C">
              <w:rPr>
                <w:noProof/>
              </w:rPr>
              <w:t xml:space="preserve">clarify that, for local users at the </w:t>
            </w:r>
            <w:r w:rsidR="00927295">
              <w:rPr>
                <w:noProof/>
              </w:rPr>
              <w:t>g</w:t>
            </w:r>
            <w:r w:rsidR="003E506C">
              <w:rPr>
                <w:noProof/>
              </w:rPr>
              <w:t>NB, t</w:t>
            </w:r>
            <w:r w:rsidR="003E506C" w:rsidRPr="003E506C">
              <w:rPr>
                <w:noProof/>
              </w:rPr>
              <w:t>he number of individual accounts does not need to follow the require</w:t>
            </w:r>
            <w:r w:rsidR="003E506C">
              <w:rPr>
                <w:noProof/>
              </w:rPr>
              <w:t xml:space="preserve">d </w:t>
            </w:r>
            <w:r w:rsidR="003E506C" w:rsidRPr="003E506C">
              <w:rPr>
                <w:noProof/>
              </w:rPr>
              <w:t>minimum number in TS 33.117 [2] clause 4.2.3.4.1.2</w:t>
            </w:r>
            <w:r>
              <w:rPr>
                <w:noProof/>
              </w:rPr>
              <w:t>.</w:t>
            </w:r>
          </w:p>
          <w:p w14:paraId="4F45CDD2" w14:textId="185EDD3F" w:rsidR="00FA7A49" w:rsidRDefault="00FA7A49" w:rsidP="009455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31644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328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F6F4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34D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35C2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3409A8" w14:textId="0F2030C3" w:rsidR="009A0589" w:rsidRDefault="00E402FC" w:rsidP="00E402FC">
            <w:pPr>
              <w:pStyle w:val="CRCoverPage"/>
              <w:spacing w:after="0"/>
              <w:ind w:left="113"/>
              <w:rPr>
                <w:noProof/>
              </w:rPr>
            </w:pPr>
            <w:r>
              <w:rPr>
                <w:noProof/>
              </w:rPr>
              <w:t xml:space="preserve">Added a statement for </w:t>
            </w:r>
            <w:r w:rsidR="00927295">
              <w:rPr>
                <w:noProof/>
              </w:rPr>
              <w:t>g</w:t>
            </w:r>
            <w:r>
              <w:rPr>
                <w:noProof/>
              </w:rPr>
              <w:t xml:space="preserve">NB-specific adaptation to </w:t>
            </w:r>
            <w:r w:rsidRPr="00E402FC">
              <w:rPr>
                <w:noProof/>
              </w:rPr>
              <w:t xml:space="preserve">clause </w:t>
            </w:r>
            <w:r w:rsidR="00B33CD2" w:rsidRPr="00B33CD2">
              <w:rPr>
                <w:noProof/>
              </w:rPr>
              <w:t>4.2.3.4.</w:t>
            </w:r>
            <w:r w:rsidR="003E506C">
              <w:rPr>
                <w:noProof/>
              </w:rPr>
              <w:t>1</w:t>
            </w:r>
            <w:r w:rsidR="00B33CD2" w:rsidRPr="00B33CD2">
              <w:rPr>
                <w:noProof/>
              </w:rPr>
              <w:t>.2</w:t>
            </w:r>
            <w:r w:rsidR="00B33CD2">
              <w:rPr>
                <w:noProof/>
              </w:rPr>
              <w:t xml:space="preserve"> </w:t>
            </w:r>
            <w:r w:rsidRPr="00E402FC">
              <w:rPr>
                <w:noProof/>
              </w:rPr>
              <w:t>of TS 33.117</w:t>
            </w:r>
            <w:r>
              <w:rPr>
                <w:noProof/>
              </w:rPr>
              <w:t>.</w:t>
            </w:r>
          </w:p>
        </w:tc>
      </w:tr>
      <w:tr w:rsidR="001E41F3" w14:paraId="055E33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A778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C9AF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39537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ECFD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C1DC9D" w14:textId="44A5AA2D" w:rsidR="00B42C89" w:rsidRDefault="002C28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Mandatory requirement on minimum number of individual accounts for local users at a single eNB is not inline with the practical operation and management of the gNB.</w:t>
            </w:r>
          </w:p>
        </w:tc>
      </w:tr>
      <w:tr w:rsidR="001E41F3" w14:paraId="35364DE5" w14:textId="77777777" w:rsidTr="00547111">
        <w:tc>
          <w:tcPr>
            <w:tcW w:w="2694" w:type="dxa"/>
            <w:gridSpan w:val="2"/>
          </w:tcPr>
          <w:p w14:paraId="7543F3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AE7AF2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9AFE7F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5719E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8A0A09" w14:textId="3DBF4190" w:rsidR="001E41F3" w:rsidRDefault="006641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</w:t>
            </w:r>
            <w:r w:rsidR="008277B9">
              <w:rPr>
                <w:noProof/>
              </w:rPr>
              <w:t>3.4</w:t>
            </w:r>
            <w:r w:rsidR="002C2811">
              <w:rPr>
                <w:noProof/>
              </w:rPr>
              <w:t>, new clause 4.2.3.4.x</w:t>
            </w:r>
          </w:p>
        </w:tc>
      </w:tr>
      <w:tr w:rsidR="001E41F3" w14:paraId="1A4D38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63C4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CC8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134B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38F8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56AC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B1EBEE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8E85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9DA01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9DC4C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36E4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F7005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53F29" w14:textId="17C95346" w:rsidR="001E41F3" w:rsidRDefault="004871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9E4BFC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9E95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14F28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D10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71F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EC9AF" w14:textId="62000BCD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6C13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44F3F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BB3B3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D7B98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2F4691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0B8C0" w14:textId="36D19462" w:rsidR="001E41F3" w:rsidRDefault="00DB1E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6C815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A5CB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D2989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EF43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0D0F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5144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1FA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3365C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4A94CD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76F6F3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5ECB35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003A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F51F4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DE4D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AC02F4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28A7ECC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6338AE" w14:textId="3E8BCA40" w:rsidR="00306B7E" w:rsidRDefault="00306B7E" w:rsidP="00306B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bookmarkStart w:id="3" w:name="_Toc482970147"/>
      <w:bookmarkStart w:id="4" w:name="_Toc467658313"/>
      <w:bookmarkStart w:id="5" w:name="_Toc492977751"/>
      <w:r>
        <w:rPr>
          <w:rFonts w:ascii="Arial" w:eastAsia="Malgun Gothic" w:hAnsi="Arial" w:cs="Arial"/>
          <w:color w:val="0000FF"/>
          <w:sz w:val="32"/>
          <w:szCs w:val="32"/>
        </w:rPr>
        <w:lastRenderedPageBreak/>
        <w:t>*************** Start of the Change ****************</w:t>
      </w:r>
      <w:bookmarkEnd w:id="3"/>
      <w:bookmarkEnd w:id="4"/>
    </w:p>
    <w:p w14:paraId="1C72ABDC" w14:textId="77777777" w:rsidR="00566A25" w:rsidRPr="001F4280" w:rsidRDefault="00566A25" w:rsidP="00566A25">
      <w:pPr>
        <w:pStyle w:val="Heading4"/>
        <w:keepNext w:val="0"/>
        <w:keepLines w:val="0"/>
        <w:suppressLineNumbers/>
        <w:suppressAutoHyphens/>
      </w:pPr>
      <w:bookmarkStart w:id="6" w:name="_Toc19609830"/>
      <w:bookmarkStart w:id="7" w:name="_Toc26798220"/>
      <w:bookmarkEnd w:id="5"/>
      <w:r w:rsidRPr="001F4280">
        <w:t>4.2.3.4</w:t>
      </w:r>
      <w:r w:rsidRPr="001F4280">
        <w:tab/>
        <w:t>Authentication</w:t>
      </w:r>
      <w:r w:rsidRPr="001F4280">
        <w:rPr>
          <w:spacing w:val="-17"/>
        </w:rPr>
        <w:t xml:space="preserve"> </w:t>
      </w:r>
      <w:r w:rsidRPr="001F4280">
        <w:t>and</w:t>
      </w:r>
      <w:r w:rsidRPr="001F4280">
        <w:rPr>
          <w:spacing w:val="-4"/>
        </w:rPr>
        <w:t xml:space="preserve"> </w:t>
      </w:r>
      <w:r w:rsidRPr="001F4280">
        <w:t>authorization</w:t>
      </w:r>
      <w:bookmarkEnd w:id="6"/>
      <w:bookmarkEnd w:id="7"/>
    </w:p>
    <w:p w14:paraId="30A74F2B" w14:textId="6746BFE5" w:rsidR="003B183A" w:rsidRPr="00FD4A4B" w:rsidRDefault="003B183A" w:rsidP="003B183A">
      <w:pPr>
        <w:pStyle w:val="Heading5"/>
        <w:rPr>
          <w:ins w:id="8" w:author="Nokia" w:date="2020-07-14T13:43:00Z"/>
        </w:rPr>
      </w:pPr>
      <w:bookmarkStart w:id="9" w:name="_Toc19539834"/>
      <w:bookmarkStart w:id="10" w:name="_Toc19542384"/>
      <w:bookmarkStart w:id="11" w:name="_Toc35348386"/>
      <w:ins w:id="12" w:author="Nokia" w:date="2020-07-14T13:43:00Z">
        <w:r w:rsidRPr="00907F75">
          <w:t>4</w:t>
        </w:r>
        <w:r w:rsidRPr="00FD4A4B">
          <w:t>.2.3.4.</w:t>
        </w:r>
        <w:r>
          <w:t>x</w:t>
        </w:r>
        <w:r w:rsidRPr="00FD4A4B">
          <w:tab/>
        </w:r>
      </w:ins>
      <w:ins w:id="13" w:author="Nokia" w:date="2020-07-14T15:10:00Z">
        <w:r w:rsidR="00F54FBE" w:rsidRPr="00F54FBE">
          <w:t xml:space="preserve">Authentication </w:t>
        </w:r>
      </w:ins>
      <w:ins w:id="14" w:author="Nokia" w:date="2020-07-14T13:43:00Z">
        <w:r w:rsidRPr="00FD4A4B">
          <w:t>policy</w:t>
        </w:r>
        <w:bookmarkEnd w:id="9"/>
      </w:ins>
    </w:p>
    <w:bookmarkEnd w:id="10"/>
    <w:bookmarkEnd w:id="11"/>
    <w:p w14:paraId="5F59D5F1" w14:textId="2AA10B69" w:rsidR="00BC5BA3" w:rsidRDefault="001208F4" w:rsidP="00BC5BA3">
      <w:pPr>
        <w:rPr>
          <w:ins w:id="15" w:author="Nokia" w:date="2020-07-13T13:46:00Z"/>
          <w:color w:val="000000"/>
        </w:rPr>
      </w:pPr>
      <w:ins w:id="16" w:author="Nokia" w:date="2020-07-14T17:05:00Z">
        <w:r>
          <w:rPr>
            <w:color w:val="000000"/>
          </w:rPr>
          <w:t xml:space="preserve">The </w:t>
        </w:r>
      </w:ins>
      <w:proofErr w:type="spellStart"/>
      <w:ins w:id="17" w:author="Nokia" w:date="2020-07-14T17:18:00Z">
        <w:r w:rsidR="00927295">
          <w:rPr>
            <w:color w:val="000000"/>
          </w:rPr>
          <w:t>g</w:t>
        </w:r>
      </w:ins>
      <w:ins w:id="18" w:author="Nokia" w:date="2020-07-13T13:46:00Z">
        <w:r w:rsidR="00BC5BA3" w:rsidRPr="001F4280">
          <w:rPr>
            <w:color w:val="000000"/>
          </w:rPr>
          <w:t>NB</w:t>
        </w:r>
        <w:proofErr w:type="spellEnd"/>
        <w:r w:rsidR="00BC5BA3" w:rsidRPr="001F4280">
          <w:rPr>
            <w:color w:val="000000"/>
          </w:rPr>
          <w:t xml:space="preserve">-specific </w:t>
        </w:r>
      </w:ins>
      <w:ins w:id="19" w:author="Nokia" w:date="2020-07-13T15:04:00Z">
        <w:r w:rsidR="00B35B27" w:rsidRPr="00B35B27">
          <w:rPr>
            <w:color w:val="000000"/>
          </w:rPr>
          <w:t>adaptation</w:t>
        </w:r>
      </w:ins>
      <w:ins w:id="20" w:author="Nokia" w:date="2020-07-13T13:46:00Z">
        <w:r w:rsidR="00BC5BA3" w:rsidRPr="001F4280">
          <w:rPr>
            <w:color w:val="000000"/>
          </w:rPr>
          <w:t xml:space="preserve"> to clause </w:t>
        </w:r>
        <w:r w:rsidR="00BC5BA3" w:rsidRPr="001F4280">
          <w:rPr>
            <w:rFonts w:hint="eastAsia"/>
            <w:color w:val="000000"/>
          </w:rPr>
          <w:t>4</w:t>
        </w:r>
        <w:r w:rsidR="00BC5BA3" w:rsidRPr="001F4280">
          <w:rPr>
            <w:color w:val="000000"/>
          </w:rPr>
          <w:t>.</w:t>
        </w:r>
        <w:r w:rsidR="00BC5BA3" w:rsidRPr="001F4280">
          <w:rPr>
            <w:rFonts w:hint="eastAsia"/>
            <w:color w:val="000000"/>
            <w:lang w:eastAsia="zh-CN"/>
          </w:rPr>
          <w:t>2</w:t>
        </w:r>
        <w:r w:rsidR="00BC5BA3" w:rsidRPr="001F4280">
          <w:rPr>
            <w:color w:val="000000"/>
          </w:rPr>
          <w:t>.</w:t>
        </w:r>
      </w:ins>
      <w:ins w:id="21" w:author="Nokia" w:date="2020-07-13T13:52:00Z">
        <w:r w:rsidR="00C06B45">
          <w:rPr>
            <w:color w:val="000000"/>
          </w:rPr>
          <w:t>3.</w:t>
        </w:r>
      </w:ins>
      <w:ins w:id="22" w:author="Nokia" w:date="2020-07-13T13:46:00Z">
        <w:r w:rsidR="00BC5BA3" w:rsidRPr="001F4280">
          <w:rPr>
            <w:color w:val="000000"/>
          </w:rPr>
          <w:t>4</w:t>
        </w:r>
      </w:ins>
      <w:ins w:id="23" w:author="Nokia" w:date="2020-07-13T13:52:00Z">
        <w:r w:rsidR="00C06B45">
          <w:rPr>
            <w:color w:val="000000"/>
          </w:rPr>
          <w:t>.</w:t>
        </w:r>
      </w:ins>
      <w:ins w:id="24" w:author="Nokia" w:date="2020-07-14T15:10:00Z">
        <w:r w:rsidR="00F54FBE">
          <w:rPr>
            <w:rFonts w:hint="eastAsia"/>
            <w:color w:val="000000"/>
            <w:lang w:eastAsia="zh-CN"/>
          </w:rPr>
          <w:t>1</w:t>
        </w:r>
      </w:ins>
      <w:ins w:id="25" w:author="Nokia" w:date="2020-07-13T13:53:00Z">
        <w:r w:rsidR="00C06B45">
          <w:rPr>
            <w:color w:val="000000"/>
          </w:rPr>
          <w:t>.</w:t>
        </w:r>
      </w:ins>
      <w:ins w:id="26" w:author="Nokia" w:date="2020-07-14T13:44:00Z">
        <w:r w:rsidR="003B183A">
          <w:rPr>
            <w:color w:val="000000"/>
          </w:rPr>
          <w:t>2</w:t>
        </w:r>
      </w:ins>
      <w:ins w:id="27" w:author="Nokia" w:date="2020-07-13T13:46:00Z">
        <w:r w:rsidR="00BC5BA3" w:rsidRPr="001F4280">
          <w:rPr>
            <w:color w:val="000000"/>
          </w:rPr>
          <w:t xml:space="preserve"> of TS 33.117 [</w:t>
        </w:r>
        <w:r w:rsidR="00BC5BA3">
          <w:rPr>
            <w:color w:val="000000"/>
          </w:rPr>
          <w:t xml:space="preserve">2] </w:t>
        </w:r>
      </w:ins>
      <w:ins w:id="28" w:author="Nokia" w:date="2020-07-13T14:52:00Z">
        <w:r w:rsidR="002B3DF4">
          <w:rPr>
            <w:color w:val="000000"/>
          </w:rPr>
          <w:t>is</w:t>
        </w:r>
      </w:ins>
      <w:ins w:id="29" w:author="Nokia" w:date="2020-07-13T13:46:00Z">
        <w:r w:rsidR="00BC5BA3">
          <w:rPr>
            <w:color w:val="000000"/>
          </w:rPr>
          <w:t>:</w:t>
        </w:r>
      </w:ins>
    </w:p>
    <w:p w14:paraId="59656424" w14:textId="4E594DD7" w:rsidR="002C2811" w:rsidRDefault="002C2811" w:rsidP="002C2811">
      <w:pPr>
        <w:ind w:left="284" w:hanging="284"/>
        <w:rPr>
          <w:ins w:id="30" w:author="Nokia" w:date="2020-07-14T13:46:00Z"/>
          <w:lang w:eastAsia="zh-CN"/>
        </w:rPr>
      </w:pPr>
      <w:ins w:id="31" w:author="Nokia" w:date="2020-07-14T17:0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Nokia" w:date="2020-07-14T15:11:00Z">
        <w:r>
          <w:rPr>
            <w:lang w:eastAsia="zh-CN"/>
          </w:rPr>
          <w:t>The</w:t>
        </w:r>
      </w:ins>
      <w:ins w:id="33" w:author="Nokia" w:date="2020-07-14T15:10:00Z">
        <w:r w:rsidRPr="00671274">
          <w:rPr>
            <w:lang w:eastAsia="zh-CN"/>
          </w:rPr>
          <w:t xml:space="preserve"> </w:t>
        </w:r>
      </w:ins>
      <w:ins w:id="34" w:author="Nokia" w:date="2020-07-14T15:17:00Z">
        <w:r>
          <w:rPr>
            <w:lang w:eastAsia="zh-CN"/>
          </w:rPr>
          <w:t xml:space="preserve">minimum number </w:t>
        </w:r>
      </w:ins>
      <w:ins w:id="35" w:author="Nokia" w:date="2020-08-03T11:15:00Z">
        <w:r>
          <w:rPr>
            <w:lang w:eastAsia="zh-CN"/>
          </w:rPr>
          <w:t xml:space="preserve">of </w:t>
        </w:r>
        <w:r w:rsidRPr="00A86F20">
          <w:rPr>
            <w:lang w:eastAsia="ja-JP"/>
          </w:rPr>
          <w:t>5</w:t>
        </w:r>
        <w:r w:rsidRPr="00FD4A4B">
          <w:rPr>
            <w:lang w:eastAsia="ja-JP"/>
          </w:rPr>
          <w:t>0 individual accounts per user data base</w:t>
        </w:r>
        <w:r w:rsidRPr="00A86F20">
          <w:rPr>
            <w:lang w:eastAsia="ja-JP"/>
          </w:rPr>
          <w:t xml:space="preserve"> </w:t>
        </w:r>
      </w:ins>
      <w:ins w:id="36" w:author="Nokia" w:date="2020-07-14T15:17:00Z">
        <w:r>
          <w:rPr>
            <w:lang w:eastAsia="zh-CN"/>
          </w:rPr>
          <w:t xml:space="preserve">defined </w:t>
        </w:r>
      </w:ins>
      <w:ins w:id="37" w:author="Nokia" w:date="2020-07-14T15:14:00Z">
        <w:r>
          <w:rPr>
            <w:lang w:eastAsia="zh-CN"/>
          </w:rPr>
          <w:t xml:space="preserve">in </w:t>
        </w:r>
        <w:r w:rsidRPr="001A6AF2">
          <w:rPr>
            <w:color w:val="000000"/>
          </w:rPr>
          <w:t>TS 33.117 [2]</w:t>
        </w:r>
      </w:ins>
      <w:ins w:id="38" w:author="Nokia" w:date="2020-07-14T15:17:00Z">
        <w:r w:rsidRPr="001A6AF2">
          <w:rPr>
            <w:color w:val="000000"/>
          </w:rPr>
          <w:t xml:space="preserve"> clause </w:t>
        </w:r>
        <w:r w:rsidRPr="001A6AF2">
          <w:rPr>
            <w:rFonts w:hint="eastAsia"/>
            <w:color w:val="000000"/>
          </w:rPr>
          <w:t>4</w:t>
        </w:r>
        <w:r w:rsidRPr="001A6AF2">
          <w:rPr>
            <w:color w:val="000000"/>
          </w:rPr>
          <w:t>.</w:t>
        </w:r>
        <w:r w:rsidRPr="001A6AF2">
          <w:rPr>
            <w:rFonts w:hint="eastAsia"/>
            <w:color w:val="000000"/>
            <w:lang w:eastAsia="zh-CN"/>
          </w:rPr>
          <w:t>2</w:t>
        </w:r>
        <w:r w:rsidRPr="001A6AF2">
          <w:rPr>
            <w:color w:val="000000"/>
          </w:rPr>
          <w:t>.3.4.</w:t>
        </w:r>
        <w:r w:rsidRPr="001A6AF2">
          <w:rPr>
            <w:rFonts w:hint="eastAsia"/>
            <w:color w:val="000000"/>
            <w:lang w:eastAsia="zh-CN"/>
          </w:rPr>
          <w:t>1</w:t>
        </w:r>
        <w:r w:rsidRPr="001A6AF2">
          <w:rPr>
            <w:color w:val="000000"/>
          </w:rPr>
          <w:t>.2</w:t>
        </w:r>
      </w:ins>
      <w:ins w:id="39" w:author="Nokia" w:date="2020-08-03T11:16:00Z">
        <w:r>
          <w:rPr>
            <w:color w:val="000000"/>
          </w:rPr>
          <w:t xml:space="preserve"> is not applicable to </w:t>
        </w:r>
      </w:ins>
      <w:ins w:id="40" w:author="Nokia" w:date="2020-08-03T11:18:00Z">
        <w:r>
          <w:rPr>
            <w:color w:val="000000"/>
          </w:rPr>
          <w:t xml:space="preserve">the </w:t>
        </w:r>
        <w:r w:rsidRPr="00FD4A4B">
          <w:rPr>
            <w:lang w:eastAsia="ja-JP"/>
          </w:rPr>
          <w:t>individual</w:t>
        </w:r>
        <w:r w:rsidRPr="00671274">
          <w:rPr>
            <w:lang w:eastAsia="zh-CN"/>
          </w:rPr>
          <w:t xml:space="preserve"> </w:t>
        </w:r>
      </w:ins>
      <w:ins w:id="41" w:author="Nokia" w:date="2020-08-03T11:16:00Z">
        <w:r w:rsidRPr="00671274">
          <w:rPr>
            <w:lang w:eastAsia="zh-CN"/>
          </w:rPr>
          <w:t xml:space="preserve">accounts </w:t>
        </w:r>
        <w:r>
          <w:rPr>
            <w:lang w:eastAsia="zh-CN"/>
          </w:rPr>
          <w:t>for l</w:t>
        </w:r>
        <w:r w:rsidRPr="00F95DBF">
          <w:rPr>
            <w:lang w:eastAsia="zh-CN"/>
          </w:rPr>
          <w:t xml:space="preserve">ocal users at </w:t>
        </w:r>
        <w:r>
          <w:rPr>
            <w:lang w:eastAsia="zh-CN"/>
          </w:rPr>
          <w:t xml:space="preserve">a single </w:t>
        </w:r>
      </w:ins>
      <w:proofErr w:type="spellStart"/>
      <w:ins w:id="42" w:author="Nokia" w:date="2020-08-03T11:23:00Z">
        <w:r>
          <w:rPr>
            <w:lang w:eastAsia="zh-CN"/>
          </w:rPr>
          <w:t>g</w:t>
        </w:r>
      </w:ins>
      <w:ins w:id="43" w:author="Nokia" w:date="2020-08-03T11:16:00Z">
        <w:r>
          <w:rPr>
            <w:lang w:eastAsia="zh-CN"/>
          </w:rPr>
          <w:t>NB</w:t>
        </w:r>
      </w:ins>
      <w:proofErr w:type="spellEnd"/>
      <w:ins w:id="44" w:author="Nokia" w:date="2020-07-14T13:46:00Z">
        <w:r w:rsidRPr="001F53AA">
          <w:rPr>
            <w:lang w:eastAsia="zh-CN"/>
          </w:rPr>
          <w:t>.</w:t>
        </w:r>
      </w:ins>
    </w:p>
    <w:p w14:paraId="7637D9D4" w14:textId="0DC38E96" w:rsidR="00566A25" w:rsidRPr="001F4280" w:rsidRDefault="00220F5C" w:rsidP="00566A25">
      <w:pPr>
        <w:rPr>
          <w:lang w:eastAsia="zh-CN"/>
        </w:rPr>
      </w:pPr>
      <w:ins w:id="45" w:author="Nokia" w:date="2020-07-13T13:46:00Z">
        <w:r w:rsidRPr="00220F5C">
          <w:rPr>
            <w:color w:val="000000"/>
          </w:rPr>
          <w:t xml:space="preserve">Apart from the above exception, </w:t>
        </w:r>
      </w:ins>
      <w:del w:id="46" w:author="Nokia" w:date="2020-07-13T13:46:00Z">
        <w:r w:rsidR="00566A25" w:rsidRPr="001F4280" w:rsidDel="00220F5C">
          <w:rPr>
            <w:color w:val="000000"/>
          </w:rPr>
          <w:delText>T</w:delText>
        </w:r>
      </w:del>
      <w:ins w:id="47" w:author="Nokia" w:date="2020-07-13T13:46:00Z">
        <w:r>
          <w:rPr>
            <w:color w:val="000000"/>
          </w:rPr>
          <w:t>t</w:t>
        </w:r>
      </w:ins>
      <w:r w:rsidR="00566A25" w:rsidRPr="001F4280">
        <w:rPr>
          <w:color w:val="000000"/>
        </w:rPr>
        <w:t>here are no</w:t>
      </w:r>
      <w:ins w:id="48" w:author="Nokia" w:date="2020-07-13T15:05:00Z">
        <w:r w:rsidR="00B35B27">
          <w:rPr>
            <w:color w:val="000000"/>
          </w:rPr>
          <w:t xml:space="preserve"> other</w:t>
        </w:r>
      </w:ins>
      <w:r w:rsidR="00566A25" w:rsidRPr="001F4280">
        <w:rPr>
          <w:color w:val="000000"/>
        </w:rPr>
        <w:t xml:space="preserve"> </w:t>
      </w:r>
      <w:proofErr w:type="spellStart"/>
      <w:r w:rsidR="00927295">
        <w:rPr>
          <w:color w:val="000000"/>
        </w:rPr>
        <w:t>g</w:t>
      </w:r>
      <w:r w:rsidR="00566A25" w:rsidRPr="001F4280">
        <w:rPr>
          <w:color w:val="000000"/>
        </w:rPr>
        <w:t>NB</w:t>
      </w:r>
      <w:proofErr w:type="spellEnd"/>
      <w:r w:rsidR="00566A25" w:rsidRPr="001F4280">
        <w:rPr>
          <w:color w:val="000000"/>
        </w:rPr>
        <w:t xml:space="preserve">-specific </w:t>
      </w:r>
      <w:del w:id="49" w:author="Nokia" w:date="2020-07-13T15:04:00Z">
        <w:r w:rsidR="00566A25" w:rsidRPr="001F4280" w:rsidDel="00B35B27">
          <w:rPr>
            <w:color w:val="000000"/>
          </w:rPr>
          <w:delText>additions</w:delText>
        </w:r>
      </w:del>
      <w:ins w:id="50" w:author="Nokia" w:date="2020-07-13T15:04:00Z">
        <w:r w:rsidR="00B35B27" w:rsidRPr="00B35B27">
          <w:rPr>
            <w:color w:val="000000"/>
          </w:rPr>
          <w:t>adaptation</w:t>
        </w:r>
        <w:r w:rsidR="00B35B27">
          <w:rPr>
            <w:color w:val="000000"/>
          </w:rPr>
          <w:t>s</w:t>
        </w:r>
      </w:ins>
      <w:r w:rsidR="00566A25" w:rsidRPr="001F4280">
        <w:rPr>
          <w:color w:val="000000"/>
        </w:rPr>
        <w:t xml:space="preserve"> to clause </w:t>
      </w:r>
      <w:r w:rsidR="00566A25" w:rsidRPr="001F4280">
        <w:rPr>
          <w:rFonts w:hint="eastAsia"/>
          <w:color w:val="000000"/>
        </w:rPr>
        <w:t>4</w:t>
      </w:r>
      <w:r w:rsidR="00566A25" w:rsidRPr="001F4280">
        <w:rPr>
          <w:color w:val="000000"/>
        </w:rPr>
        <w:t>.</w:t>
      </w:r>
      <w:r w:rsidR="00566A25" w:rsidRPr="001F4280">
        <w:rPr>
          <w:rFonts w:hint="eastAsia"/>
          <w:color w:val="000000"/>
          <w:lang w:eastAsia="zh-CN"/>
        </w:rPr>
        <w:t>2</w:t>
      </w:r>
      <w:r w:rsidR="00566A25" w:rsidRPr="001F4280">
        <w:rPr>
          <w:color w:val="000000"/>
        </w:rPr>
        <w:t>.3</w:t>
      </w:r>
      <w:r w:rsidR="00566A25" w:rsidRPr="001F4280">
        <w:rPr>
          <w:rFonts w:hint="eastAsia"/>
          <w:color w:val="000000"/>
          <w:lang w:eastAsia="zh-CN"/>
        </w:rPr>
        <w:t>.</w:t>
      </w:r>
      <w:r w:rsidR="00566A25" w:rsidRPr="001F4280">
        <w:rPr>
          <w:color w:val="000000"/>
          <w:lang w:eastAsia="zh-CN"/>
        </w:rPr>
        <w:t>4</w:t>
      </w:r>
      <w:ins w:id="51" w:author="Nokia" w:date="2020-07-13T13:51:00Z">
        <w:r w:rsidR="00FF76D1">
          <w:rPr>
            <w:color w:val="000000"/>
            <w:lang w:eastAsia="zh-CN"/>
          </w:rPr>
          <w:t>.</w:t>
        </w:r>
      </w:ins>
      <w:ins w:id="52" w:author="Nokia" w:date="2020-07-14T15:11:00Z">
        <w:r w:rsidR="00E10D40">
          <w:rPr>
            <w:color w:val="000000"/>
            <w:lang w:eastAsia="zh-CN"/>
          </w:rPr>
          <w:t>1</w:t>
        </w:r>
      </w:ins>
      <w:r w:rsidR="00566A25" w:rsidRPr="001F4280">
        <w:rPr>
          <w:color w:val="000000"/>
        </w:rPr>
        <w:t xml:space="preserve"> of TS 33.117 [</w:t>
      </w:r>
      <w:r w:rsidR="00F14F09">
        <w:rPr>
          <w:color w:val="000000"/>
        </w:rPr>
        <w:t>3</w:t>
      </w:r>
      <w:r w:rsidR="00566A25" w:rsidRPr="001F4280">
        <w:rPr>
          <w:color w:val="000000"/>
        </w:rPr>
        <w:t>].</w:t>
      </w:r>
    </w:p>
    <w:p w14:paraId="13499038" w14:textId="0FF30A4F" w:rsidR="003E386C" w:rsidRDefault="003E386C" w:rsidP="003E38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Malgun Gothic" w:hAnsi="Arial" w:cs="Arial"/>
          <w:color w:val="0000FF"/>
          <w:sz w:val="32"/>
          <w:szCs w:val="32"/>
        </w:rPr>
      </w:pPr>
      <w:r>
        <w:rPr>
          <w:rFonts w:ascii="Arial" w:eastAsia="Malgun Gothic" w:hAnsi="Arial" w:cs="Arial"/>
          <w:color w:val="0000FF"/>
          <w:sz w:val="32"/>
          <w:szCs w:val="32"/>
        </w:rPr>
        <w:t xml:space="preserve">*************** </w:t>
      </w:r>
      <w:r w:rsidRPr="001E308D">
        <w:rPr>
          <w:rFonts w:ascii="Arial" w:hAnsi="Arial" w:cs="Arial"/>
          <w:color w:val="0000FF"/>
          <w:sz w:val="32"/>
          <w:szCs w:val="32"/>
          <w:lang w:eastAsia="zh-CN"/>
        </w:rPr>
        <w:t>End</w:t>
      </w:r>
      <w:r>
        <w:rPr>
          <w:rFonts w:ascii="Arial" w:eastAsia="Malgun Gothic" w:hAnsi="Arial" w:cs="Arial"/>
          <w:color w:val="0000FF"/>
          <w:sz w:val="32"/>
          <w:szCs w:val="32"/>
        </w:rPr>
        <w:t xml:space="preserve"> of the Change ****************</w:t>
      </w:r>
    </w:p>
    <w:p w14:paraId="662F02AB" w14:textId="77777777" w:rsidR="001E41F3" w:rsidRDefault="001E41F3">
      <w:pPr>
        <w:rPr>
          <w:noProof/>
        </w:rPr>
      </w:pPr>
    </w:p>
    <w:sectPr w:rsidR="001E41F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8BF5A2" w14:textId="77777777" w:rsidR="003E69D5" w:rsidRDefault="003E69D5">
      <w:r>
        <w:separator/>
      </w:r>
    </w:p>
  </w:endnote>
  <w:endnote w:type="continuationSeparator" w:id="0">
    <w:p w14:paraId="21277B6D" w14:textId="77777777" w:rsidR="003E69D5" w:rsidRDefault="003E69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FE9B8F" w14:textId="77777777" w:rsidR="00B63AB7" w:rsidRDefault="00B63AB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DC3EF5" w14:textId="77777777" w:rsidR="00B63AB7" w:rsidRDefault="00B63AB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7D3854" w14:textId="77777777" w:rsidR="00B63AB7" w:rsidRDefault="00B63AB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84A7A6" w14:textId="77777777" w:rsidR="003E69D5" w:rsidRDefault="003E69D5">
      <w:r>
        <w:separator/>
      </w:r>
    </w:p>
  </w:footnote>
  <w:footnote w:type="continuationSeparator" w:id="0">
    <w:p w14:paraId="654AE8CF" w14:textId="77777777" w:rsidR="003E69D5" w:rsidRDefault="003E69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618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7E1A9" w14:textId="77777777" w:rsidR="00B63AB7" w:rsidRDefault="00B63AB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107BDA" w14:textId="77777777" w:rsidR="00B63AB7" w:rsidRDefault="00B63AB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812AA9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6201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DB7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136343"/>
    <w:multiLevelType w:val="hybridMultilevel"/>
    <w:tmpl w:val="82E2BA4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EE01037"/>
    <w:multiLevelType w:val="hybridMultilevel"/>
    <w:tmpl w:val="9BAECF2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4069374A"/>
    <w:multiLevelType w:val="hybridMultilevel"/>
    <w:tmpl w:val="06F66048"/>
    <w:lvl w:ilvl="0" w:tplc="3D4AA06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BA75FF"/>
    <w:multiLevelType w:val="hybridMultilevel"/>
    <w:tmpl w:val="55E6B048"/>
    <w:lvl w:ilvl="0" w:tplc="F16699EA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A6D"/>
    <w:rsid w:val="00022E4A"/>
    <w:rsid w:val="00027416"/>
    <w:rsid w:val="000336E9"/>
    <w:rsid w:val="0006322A"/>
    <w:rsid w:val="00066F99"/>
    <w:rsid w:val="00091322"/>
    <w:rsid w:val="000A167D"/>
    <w:rsid w:val="000A6394"/>
    <w:rsid w:val="000B2442"/>
    <w:rsid w:val="000B7FED"/>
    <w:rsid w:val="000C038A"/>
    <w:rsid w:val="000C4537"/>
    <w:rsid w:val="000C4F84"/>
    <w:rsid w:val="000C5F22"/>
    <w:rsid w:val="000C6598"/>
    <w:rsid w:val="000C6A94"/>
    <w:rsid w:val="000C7782"/>
    <w:rsid w:val="000D2219"/>
    <w:rsid w:val="000D2D91"/>
    <w:rsid w:val="000D4971"/>
    <w:rsid w:val="000D69BD"/>
    <w:rsid w:val="000E3D00"/>
    <w:rsid w:val="000E49F5"/>
    <w:rsid w:val="000F782F"/>
    <w:rsid w:val="001017A9"/>
    <w:rsid w:val="00103752"/>
    <w:rsid w:val="001208F4"/>
    <w:rsid w:val="00125A71"/>
    <w:rsid w:val="00145D43"/>
    <w:rsid w:val="00146675"/>
    <w:rsid w:val="00160BB0"/>
    <w:rsid w:val="001703C7"/>
    <w:rsid w:val="00184C0C"/>
    <w:rsid w:val="001908BC"/>
    <w:rsid w:val="00192C46"/>
    <w:rsid w:val="001A08B3"/>
    <w:rsid w:val="001A6AF2"/>
    <w:rsid w:val="001A7B60"/>
    <w:rsid w:val="001B52F0"/>
    <w:rsid w:val="001B7A65"/>
    <w:rsid w:val="001C2053"/>
    <w:rsid w:val="001D16CF"/>
    <w:rsid w:val="001E41F3"/>
    <w:rsid w:val="001F3FA4"/>
    <w:rsid w:val="001F53AA"/>
    <w:rsid w:val="001F7DC0"/>
    <w:rsid w:val="00206986"/>
    <w:rsid w:val="00206D63"/>
    <w:rsid w:val="00215A9A"/>
    <w:rsid w:val="00220F5C"/>
    <w:rsid w:val="00233FF4"/>
    <w:rsid w:val="00247409"/>
    <w:rsid w:val="00250DC1"/>
    <w:rsid w:val="0025171B"/>
    <w:rsid w:val="00255810"/>
    <w:rsid w:val="0026004D"/>
    <w:rsid w:val="002640DD"/>
    <w:rsid w:val="0026486C"/>
    <w:rsid w:val="00267CDD"/>
    <w:rsid w:val="002735D9"/>
    <w:rsid w:val="00273D35"/>
    <w:rsid w:val="00275D12"/>
    <w:rsid w:val="00275E43"/>
    <w:rsid w:val="002806C9"/>
    <w:rsid w:val="00284FEB"/>
    <w:rsid w:val="002860C4"/>
    <w:rsid w:val="00295FC6"/>
    <w:rsid w:val="002975AA"/>
    <w:rsid w:val="002A0332"/>
    <w:rsid w:val="002A3408"/>
    <w:rsid w:val="002A7619"/>
    <w:rsid w:val="002B3DF4"/>
    <w:rsid w:val="002B5741"/>
    <w:rsid w:val="002C2811"/>
    <w:rsid w:val="002E5EDA"/>
    <w:rsid w:val="002F561C"/>
    <w:rsid w:val="00303A2F"/>
    <w:rsid w:val="00305409"/>
    <w:rsid w:val="00306B7E"/>
    <w:rsid w:val="00312702"/>
    <w:rsid w:val="00313B0A"/>
    <w:rsid w:val="003163C2"/>
    <w:rsid w:val="00323535"/>
    <w:rsid w:val="00334EFA"/>
    <w:rsid w:val="00345E32"/>
    <w:rsid w:val="0035061A"/>
    <w:rsid w:val="003609EF"/>
    <w:rsid w:val="00360CE2"/>
    <w:rsid w:val="0036231A"/>
    <w:rsid w:val="0036337F"/>
    <w:rsid w:val="003733F8"/>
    <w:rsid w:val="00374DD4"/>
    <w:rsid w:val="00375BE7"/>
    <w:rsid w:val="00382E74"/>
    <w:rsid w:val="003B1457"/>
    <w:rsid w:val="003B183A"/>
    <w:rsid w:val="003B7465"/>
    <w:rsid w:val="003C7C7E"/>
    <w:rsid w:val="003D786C"/>
    <w:rsid w:val="003E1A36"/>
    <w:rsid w:val="003E386C"/>
    <w:rsid w:val="003E3B40"/>
    <w:rsid w:val="003E506C"/>
    <w:rsid w:val="003E674B"/>
    <w:rsid w:val="003E6957"/>
    <w:rsid w:val="003E69D5"/>
    <w:rsid w:val="003F4BC3"/>
    <w:rsid w:val="003F6085"/>
    <w:rsid w:val="00410371"/>
    <w:rsid w:val="0042390B"/>
    <w:rsid w:val="004242F1"/>
    <w:rsid w:val="004343A1"/>
    <w:rsid w:val="004376EF"/>
    <w:rsid w:val="00442B65"/>
    <w:rsid w:val="00461C54"/>
    <w:rsid w:val="00470DEB"/>
    <w:rsid w:val="00472F0A"/>
    <w:rsid w:val="0047766F"/>
    <w:rsid w:val="00487104"/>
    <w:rsid w:val="00487176"/>
    <w:rsid w:val="00496138"/>
    <w:rsid w:val="00497550"/>
    <w:rsid w:val="00497AD9"/>
    <w:rsid w:val="004B02EB"/>
    <w:rsid w:val="004B2B0A"/>
    <w:rsid w:val="004B3243"/>
    <w:rsid w:val="004B612A"/>
    <w:rsid w:val="004B75B7"/>
    <w:rsid w:val="004C124F"/>
    <w:rsid w:val="004C6FC8"/>
    <w:rsid w:val="004C7BF2"/>
    <w:rsid w:val="004D7564"/>
    <w:rsid w:val="004E2903"/>
    <w:rsid w:val="004F0CCF"/>
    <w:rsid w:val="004F5639"/>
    <w:rsid w:val="005123F9"/>
    <w:rsid w:val="0051580D"/>
    <w:rsid w:val="00524753"/>
    <w:rsid w:val="00524EED"/>
    <w:rsid w:val="00530D4A"/>
    <w:rsid w:val="00547111"/>
    <w:rsid w:val="005559BD"/>
    <w:rsid w:val="00561C92"/>
    <w:rsid w:val="00566A25"/>
    <w:rsid w:val="00567DF6"/>
    <w:rsid w:val="00570145"/>
    <w:rsid w:val="00571BF6"/>
    <w:rsid w:val="00583274"/>
    <w:rsid w:val="00585986"/>
    <w:rsid w:val="00592D74"/>
    <w:rsid w:val="005A130F"/>
    <w:rsid w:val="005A3C58"/>
    <w:rsid w:val="005C4E36"/>
    <w:rsid w:val="005E0C81"/>
    <w:rsid w:val="005E2334"/>
    <w:rsid w:val="005E2C44"/>
    <w:rsid w:val="005E342D"/>
    <w:rsid w:val="005F3206"/>
    <w:rsid w:val="005F4C99"/>
    <w:rsid w:val="00621188"/>
    <w:rsid w:val="006257ED"/>
    <w:rsid w:val="00637B98"/>
    <w:rsid w:val="00640B80"/>
    <w:rsid w:val="00651998"/>
    <w:rsid w:val="00654B3D"/>
    <w:rsid w:val="0066415B"/>
    <w:rsid w:val="00671274"/>
    <w:rsid w:val="006713C6"/>
    <w:rsid w:val="006754B2"/>
    <w:rsid w:val="00695808"/>
    <w:rsid w:val="006A06A2"/>
    <w:rsid w:val="006A3839"/>
    <w:rsid w:val="006B46FB"/>
    <w:rsid w:val="006B5A42"/>
    <w:rsid w:val="006C0AD6"/>
    <w:rsid w:val="006E21FB"/>
    <w:rsid w:val="00701770"/>
    <w:rsid w:val="00711AEE"/>
    <w:rsid w:val="00714533"/>
    <w:rsid w:val="0071720D"/>
    <w:rsid w:val="007202EE"/>
    <w:rsid w:val="007210B9"/>
    <w:rsid w:val="007378B7"/>
    <w:rsid w:val="00753185"/>
    <w:rsid w:val="00754EB2"/>
    <w:rsid w:val="00755193"/>
    <w:rsid w:val="007601BA"/>
    <w:rsid w:val="00767660"/>
    <w:rsid w:val="00775030"/>
    <w:rsid w:val="00785D60"/>
    <w:rsid w:val="0078628A"/>
    <w:rsid w:val="00790E2C"/>
    <w:rsid w:val="00792342"/>
    <w:rsid w:val="007977A8"/>
    <w:rsid w:val="00797A59"/>
    <w:rsid w:val="007B512A"/>
    <w:rsid w:val="007C2097"/>
    <w:rsid w:val="007C5703"/>
    <w:rsid w:val="007D6A07"/>
    <w:rsid w:val="007D7CB4"/>
    <w:rsid w:val="007F1DDF"/>
    <w:rsid w:val="007F35BD"/>
    <w:rsid w:val="007F7259"/>
    <w:rsid w:val="008040A8"/>
    <w:rsid w:val="0080573A"/>
    <w:rsid w:val="00812D58"/>
    <w:rsid w:val="00821E61"/>
    <w:rsid w:val="008277B9"/>
    <w:rsid w:val="008279FA"/>
    <w:rsid w:val="00856A57"/>
    <w:rsid w:val="008626E7"/>
    <w:rsid w:val="00870EE7"/>
    <w:rsid w:val="00871884"/>
    <w:rsid w:val="00874DF8"/>
    <w:rsid w:val="00874EC7"/>
    <w:rsid w:val="00877C6B"/>
    <w:rsid w:val="008863B9"/>
    <w:rsid w:val="00895616"/>
    <w:rsid w:val="008A45A6"/>
    <w:rsid w:val="008B0887"/>
    <w:rsid w:val="008B5868"/>
    <w:rsid w:val="008E0DC7"/>
    <w:rsid w:val="008E6950"/>
    <w:rsid w:val="008E7CE6"/>
    <w:rsid w:val="008F2C3C"/>
    <w:rsid w:val="008F686C"/>
    <w:rsid w:val="00904FCB"/>
    <w:rsid w:val="009148DE"/>
    <w:rsid w:val="009244CF"/>
    <w:rsid w:val="00927295"/>
    <w:rsid w:val="00936765"/>
    <w:rsid w:val="0094190D"/>
    <w:rsid w:val="00941E30"/>
    <w:rsid w:val="009455C5"/>
    <w:rsid w:val="0095010D"/>
    <w:rsid w:val="009557A9"/>
    <w:rsid w:val="009777D9"/>
    <w:rsid w:val="00977FC0"/>
    <w:rsid w:val="00980FFC"/>
    <w:rsid w:val="00991B88"/>
    <w:rsid w:val="00995A02"/>
    <w:rsid w:val="009A0589"/>
    <w:rsid w:val="009A5753"/>
    <w:rsid w:val="009A579D"/>
    <w:rsid w:val="009A6B22"/>
    <w:rsid w:val="009A78D4"/>
    <w:rsid w:val="009B0ECD"/>
    <w:rsid w:val="009B1282"/>
    <w:rsid w:val="009B1DC1"/>
    <w:rsid w:val="009C0865"/>
    <w:rsid w:val="009C1276"/>
    <w:rsid w:val="009E3297"/>
    <w:rsid w:val="009F0240"/>
    <w:rsid w:val="009F734F"/>
    <w:rsid w:val="00A06358"/>
    <w:rsid w:val="00A06FA4"/>
    <w:rsid w:val="00A07807"/>
    <w:rsid w:val="00A16339"/>
    <w:rsid w:val="00A246B6"/>
    <w:rsid w:val="00A43532"/>
    <w:rsid w:val="00A47E70"/>
    <w:rsid w:val="00A50CF0"/>
    <w:rsid w:val="00A62D51"/>
    <w:rsid w:val="00A67409"/>
    <w:rsid w:val="00A765F0"/>
    <w:rsid w:val="00A7671C"/>
    <w:rsid w:val="00A8481B"/>
    <w:rsid w:val="00A975DB"/>
    <w:rsid w:val="00AA2CBC"/>
    <w:rsid w:val="00AB5938"/>
    <w:rsid w:val="00AB6AD4"/>
    <w:rsid w:val="00AC5820"/>
    <w:rsid w:val="00AD1CD8"/>
    <w:rsid w:val="00AD4744"/>
    <w:rsid w:val="00AF4D81"/>
    <w:rsid w:val="00AF7A09"/>
    <w:rsid w:val="00B018E8"/>
    <w:rsid w:val="00B01FFA"/>
    <w:rsid w:val="00B101F9"/>
    <w:rsid w:val="00B10614"/>
    <w:rsid w:val="00B14AF8"/>
    <w:rsid w:val="00B20BF5"/>
    <w:rsid w:val="00B258BB"/>
    <w:rsid w:val="00B3054A"/>
    <w:rsid w:val="00B33CD2"/>
    <w:rsid w:val="00B35B27"/>
    <w:rsid w:val="00B42C89"/>
    <w:rsid w:val="00B47A28"/>
    <w:rsid w:val="00B53884"/>
    <w:rsid w:val="00B614E6"/>
    <w:rsid w:val="00B61813"/>
    <w:rsid w:val="00B62AC8"/>
    <w:rsid w:val="00B63AB7"/>
    <w:rsid w:val="00B66269"/>
    <w:rsid w:val="00B67B97"/>
    <w:rsid w:val="00B71A79"/>
    <w:rsid w:val="00B76DE0"/>
    <w:rsid w:val="00B85E43"/>
    <w:rsid w:val="00B90D7F"/>
    <w:rsid w:val="00B968C8"/>
    <w:rsid w:val="00B96B22"/>
    <w:rsid w:val="00BA3EC5"/>
    <w:rsid w:val="00BA51D9"/>
    <w:rsid w:val="00BB5DFC"/>
    <w:rsid w:val="00BC1A63"/>
    <w:rsid w:val="00BC40C5"/>
    <w:rsid w:val="00BC5BA3"/>
    <w:rsid w:val="00BD279D"/>
    <w:rsid w:val="00BD6BB8"/>
    <w:rsid w:val="00BE141D"/>
    <w:rsid w:val="00BE1CA6"/>
    <w:rsid w:val="00BE7E53"/>
    <w:rsid w:val="00BF1174"/>
    <w:rsid w:val="00C06B45"/>
    <w:rsid w:val="00C11254"/>
    <w:rsid w:val="00C11A0C"/>
    <w:rsid w:val="00C23DC0"/>
    <w:rsid w:val="00C25C05"/>
    <w:rsid w:val="00C30B05"/>
    <w:rsid w:val="00C44DDF"/>
    <w:rsid w:val="00C47C5A"/>
    <w:rsid w:val="00C66BA2"/>
    <w:rsid w:val="00C7032A"/>
    <w:rsid w:val="00C7375E"/>
    <w:rsid w:val="00C86168"/>
    <w:rsid w:val="00C87F7F"/>
    <w:rsid w:val="00C95985"/>
    <w:rsid w:val="00CA3175"/>
    <w:rsid w:val="00CA3F5D"/>
    <w:rsid w:val="00CB1AA0"/>
    <w:rsid w:val="00CB297E"/>
    <w:rsid w:val="00CC20E2"/>
    <w:rsid w:val="00CC3588"/>
    <w:rsid w:val="00CC5026"/>
    <w:rsid w:val="00CC5785"/>
    <w:rsid w:val="00CC68D0"/>
    <w:rsid w:val="00CD11E9"/>
    <w:rsid w:val="00CD1A22"/>
    <w:rsid w:val="00CD4654"/>
    <w:rsid w:val="00CE4242"/>
    <w:rsid w:val="00D03F9A"/>
    <w:rsid w:val="00D06D51"/>
    <w:rsid w:val="00D12D76"/>
    <w:rsid w:val="00D24991"/>
    <w:rsid w:val="00D25D32"/>
    <w:rsid w:val="00D311A7"/>
    <w:rsid w:val="00D4189C"/>
    <w:rsid w:val="00D50255"/>
    <w:rsid w:val="00D50BF8"/>
    <w:rsid w:val="00D600FB"/>
    <w:rsid w:val="00D66520"/>
    <w:rsid w:val="00D70308"/>
    <w:rsid w:val="00D739C2"/>
    <w:rsid w:val="00D74C95"/>
    <w:rsid w:val="00D8189B"/>
    <w:rsid w:val="00D84A8A"/>
    <w:rsid w:val="00D91560"/>
    <w:rsid w:val="00DA0F47"/>
    <w:rsid w:val="00DA1ECE"/>
    <w:rsid w:val="00DA607C"/>
    <w:rsid w:val="00DB1EA9"/>
    <w:rsid w:val="00DB3800"/>
    <w:rsid w:val="00DB3D1E"/>
    <w:rsid w:val="00DD2582"/>
    <w:rsid w:val="00DE34CF"/>
    <w:rsid w:val="00DF33BA"/>
    <w:rsid w:val="00DF5B65"/>
    <w:rsid w:val="00DF5D14"/>
    <w:rsid w:val="00E0282D"/>
    <w:rsid w:val="00E077B7"/>
    <w:rsid w:val="00E10D40"/>
    <w:rsid w:val="00E13F3D"/>
    <w:rsid w:val="00E21E47"/>
    <w:rsid w:val="00E34898"/>
    <w:rsid w:val="00E3623B"/>
    <w:rsid w:val="00E402FC"/>
    <w:rsid w:val="00E710A2"/>
    <w:rsid w:val="00E72788"/>
    <w:rsid w:val="00E878A0"/>
    <w:rsid w:val="00E9164F"/>
    <w:rsid w:val="00EA5AF3"/>
    <w:rsid w:val="00EB09B7"/>
    <w:rsid w:val="00EB3046"/>
    <w:rsid w:val="00ED70DE"/>
    <w:rsid w:val="00EE7D7C"/>
    <w:rsid w:val="00F06996"/>
    <w:rsid w:val="00F1006B"/>
    <w:rsid w:val="00F14F09"/>
    <w:rsid w:val="00F1505E"/>
    <w:rsid w:val="00F25D98"/>
    <w:rsid w:val="00F300FB"/>
    <w:rsid w:val="00F54FBE"/>
    <w:rsid w:val="00F55CD4"/>
    <w:rsid w:val="00F734D1"/>
    <w:rsid w:val="00F8328B"/>
    <w:rsid w:val="00F83DB0"/>
    <w:rsid w:val="00F85A05"/>
    <w:rsid w:val="00F91467"/>
    <w:rsid w:val="00F95DBF"/>
    <w:rsid w:val="00F9648B"/>
    <w:rsid w:val="00F967C9"/>
    <w:rsid w:val="00F97833"/>
    <w:rsid w:val="00FA4B6E"/>
    <w:rsid w:val="00FA7A49"/>
    <w:rsid w:val="00FB6386"/>
    <w:rsid w:val="00FC0AC4"/>
    <w:rsid w:val="00FC23BC"/>
    <w:rsid w:val="00FC37D2"/>
    <w:rsid w:val="00FD5683"/>
    <w:rsid w:val="00FD7975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7028B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DA1ECE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9C0865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710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1698D62D3F4345A12A6B71F8F8D7FE" ma:contentTypeVersion="11" ma:contentTypeDescription="Create a new document." ma:contentTypeScope="" ma:versionID="fa25dd27f2c188eecd8d3352b5735acf">
  <xsd:schema xmlns:xsd="http://www.w3.org/2001/XMLSchema" xmlns:xs="http://www.w3.org/2001/XMLSchema" xmlns:p="http://schemas.microsoft.com/office/2006/metadata/properties" xmlns:ns3="71c5aaf6-e6ce-465b-b873-5148d2a4c105" xmlns:ns4="7bc0358c-ab62-4515-ae47-8bab9c1fea1d" targetNamespace="http://schemas.microsoft.com/office/2006/metadata/properties" ma:root="true" ma:fieldsID="e3ca4240a341f7ccc21049723acf1d3b" ns3:_="" ns4:_="">
    <xsd:import namespace="71c5aaf6-e6ce-465b-b873-5148d2a4c105"/>
    <xsd:import namespace="7bc0358c-ab62-4515-ae47-8bab9c1fea1d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OCR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c0358c-ab62-4515-ae47-8bab9c1fea1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2A9C0-AB1A-46D8-AC7E-6AFB967B96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7bc0358c-ab62-4515-ae47-8bab9c1fea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1BAA90-1B26-483D-B8D9-0BB2D962956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D0EBBEB0-9138-4A94-AF0F-69B1876AD89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4C5BC81-FCAA-45F8-9017-76CB0CE7EC4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EDEC88-F166-41C3-AC3B-F3F1FA77BBE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CA172A31-E3E8-43B1-A033-D2DD2497F3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589</Words>
  <Characters>3360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3942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2020-07-14T09:20:00Z</dcterms:created>
  <dcterms:modified xsi:type="dcterms:W3CDTF">2020-08-07T09:34:00Z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0x010100BB1698D62D3F4345A12A6B71F8F8D7FE</vt:lpwstr>
  </property>
</Properties>
</file>